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58FD">
        <w:fldChar w:fldCharType="begin"/>
      </w:r>
      <w:r w:rsidR="008558FD">
        <w:instrText xml:space="preserve"> DOCPROPERTY  TSG/WGRef  \* MERGEFORMAT </w:instrText>
      </w:r>
      <w:r w:rsidR="008558FD">
        <w:fldChar w:fldCharType="separate"/>
      </w:r>
      <w:r w:rsidR="003609EF">
        <w:rPr>
          <w:b/>
          <w:noProof/>
          <w:sz w:val="24"/>
        </w:rPr>
        <w:t>SA5</w:t>
      </w:r>
      <w:r w:rsidR="008558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8FD">
        <w:fldChar w:fldCharType="begin"/>
      </w:r>
      <w:r w:rsidR="008558FD">
        <w:instrText xml:space="preserve"> DOCPROPERTY  MtgSeq  \* MERGEFORMAT </w:instrText>
      </w:r>
      <w:r w:rsidR="008558FD">
        <w:fldChar w:fldCharType="separate"/>
      </w:r>
      <w:r w:rsidR="00EB09B7" w:rsidRPr="00EB09B7">
        <w:rPr>
          <w:b/>
          <w:noProof/>
          <w:sz w:val="24"/>
        </w:rPr>
        <w:t>154</w:t>
      </w:r>
      <w:r w:rsidR="008558FD">
        <w:rPr>
          <w:b/>
          <w:noProof/>
          <w:sz w:val="24"/>
        </w:rPr>
        <w:fldChar w:fldCharType="end"/>
      </w:r>
      <w:r w:rsidR="008558FD">
        <w:fldChar w:fldCharType="begin"/>
      </w:r>
      <w:r w:rsidR="008558FD">
        <w:instrText xml:space="preserve"> DOCPROPERTY  MtgTitle  \* MERGEFORMAT </w:instrText>
      </w:r>
      <w:r w:rsidR="008558FD">
        <w:fldChar w:fldCharType="separate"/>
      </w:r>
      <w:r w:rsidR="008558FD">
        <w:fldChar w:fldCharType="end"/>
      </w:r>
      <w:r>
        <w:rPr>
          <w:b/>
          <w:i/>
          <w:noProof/>
          <w:sz w:val="28"/>
        </w:rPr>
        <w:tab/>
      </w:r>
      <w:r w:rsidR="008558FD">
        <w:fldChar w:fldCharType="begin"/>
      </w:r>
      <w:r w:rsidR="008558FD">
        <w:instrText xml:space="preserve"> DOCPROPERTY  Tdoc#  \* MERGEFORMAT </w:instrText>
      </w:r>
      <w:r w:rsidR="008558FD">
        <w:fldChar w:fldCharType="separate"/>
      </w:r>
      <w:r w:rsidR="00E13F3D" w:rsidRPr="00E13F3D">
        <w:rPr>
          <w:b/>
          <w:i/>
          <w:noProof/>
          <w:sz w:val="28"/>
        </w:rPr>
        <w:t>S5-241398</w:t>
      </w:r>
      <w:r w:rsidR="008558FD">
        <w:rPr>
          <w:b/>
          <w:i/>
          <w:noProof/>
          <w:sz w:val="28"/>
        </w:rPr>
        <w:fldChar w:fldCharType="end"/>
      </w:r>
    </w:p>
    <w:p w14:paraId="7CB45193" w14:textId="77777777" w:rsidR="001E41F3" w:rsidRDefault="008558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58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58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58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5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A0C04" w:rsidR="00F25D98" w:rsidRDefault="00E55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BCE17" w:rsidR="00F25D98" w:rsidRDefault="00E55D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58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28.622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58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830FA9" w:rsidR="001E41F3" w:rsidRDefault="00E55D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558FD">
              <w:fldChar w:fldCharType="begin"/>
            </w:r>
            <w:r w:rsidR="008558FD">
              <w:instrText xml:space="preserve"> DOCPROPERTY  SourceIfTsg  \* MERGEFORMAT </w:instrText>
            </w:r>
            <w:r w:rsidR="008558FD">
              <w:fldChar w:fldCharType="separate"/>
            </w:r>
            <w:r w:rsidR="008558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58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58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5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58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45DC8" w14:paraId="32B33871" w14:textId="77777777" w:rsidTr="00723116">
        <w:tc>
          <w:tcPr>
            <w:tcW w:w="1843" w:type="dxa"/>
          </w:tcPr>
          <w:p w14:paraId="68B08BE3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F37A9A" w14:textId="77777777" w:rsidR="00645DC8" w:rsidRDefault="00645DC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C8" w14:paraId="18F6CEA8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9205E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B7D68" w14:textId="77777777" w:rsidR="00645DC8" w:rsidRDefault="00645DC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645DC8" w14:paraId="74A303B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2CEA2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E0142" w14:textId="77777777" w:rsidR="00645DC8" w:rsidRDefault="00645DC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C8" w14:paraId="78C84AF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33D6E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881CC" w14:textId="77777777" w:rsidR="00645DC8" w:rsidRDefault="00645DC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645DC8" w14:paraId="086CD5B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10075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B65CA" w14:textId="77777777" w:rsidR="00645DC8" w:rsidRDefault="00645DC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C8" w14:paraId="3EB7B384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C2F0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950A6" w14:textId="77777777" w:rsidR="00645DC8" w:rsidRDefault="00645DC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645DC8" w14:paraId="1A297917" w14:textId="77777777" w:rsidTr="00723116">
        <w:tc>
          <w:tcPr>
            <w:tcW w:w="2694" w:type="dxa"/>
            <w:gridSpan w:val="2"/>
          </w:tcPr>
          <w:p w14:paraId="286EA62C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9A9F2" w14:textId="77777777" w:rsidR="00645DC8" w:rsidRDefault="00645DC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C8" w14:paraId="6EC22736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72878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85783" w14:textId="77777777" w:rsidR="00645DC8" w:rsidRDefault="00645DC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645DC8" w14:paraId="28F388E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72EAA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606E5" w14:textId="77777777" w:rsidR="00645DC8" w:rsidRDefault="00645DC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C8" w14:paraId="3CF3CC6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82717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6C07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D3E1C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46B7F" w14:textId="77777777" w:rsidR="00645DC8" w:rsidRDefault="00645DC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CD13C" w14:textId="77777777" w:rsidR="00645DC8" w:rsidRDefault="00645DC8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5DC8" w14:paraId="3FCF0C6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6656F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E4C7B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8FFF3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AFCB04" w14:textId="77777777" w:rsidR="00645DC8" w:rsidRDefault="00645DC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C4C12" w14:textId="77777777" w:rsidR="00645DC8" w:rsidRDefault="00645DC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DC8" w14:paraId="290B8FD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CB327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194D1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6F1DC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98041" w14:textId="77777777" w:rsidR="00645DC8" w:rsidRDefault="00645DC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A16DB" w14:textId="77777777" w:rsidR="00645DC8" w:rsidRDefault="00645DC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DC8" w14:paraId="7EF37E9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4BD4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BCF3F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A6573" w14:textId="77777777" w:rsidR="00645DC8" w:rsidRDefault="00645DC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2C424" w14:textId="77777777" w:rsidR="00645DC8" w:rsidRDefault="00645DC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B9158" w14:textId="77777777" w:rsidR="00645DC8" w:rsidRDefault="00645DC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5DC8" w14:paraId="6ECB8D9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D15DD" w14:textId="77777777" w:rsidR="00645DC8" w:rsidRDefault="00645DC8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CAE67" w14:textId="77777777" w:rsidR="00645DC8" w:rsidRDefault="00645DC8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645DC8" w14:paraId="6CEAFE7C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2DFF3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632E4" w14:textId="5A1A6B7F" w:rsidR="00645DC8" w:rsidRDefault="00645DC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F11142" w:rsidRPr="00F11142">
              <w:rPr>
                <w:noProof/>
              </w:rPr>
              <w:t>0339</w:t>
            </w:r>
          </w:p>
        </w:tc>
      </w:tr>
      <w:tr w:rsidR="00645DC8" w:rsidRPr="008863B9" w14:paraId="65812A6E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1DAF4" w14:textId="77777777" w:rsidR="00645DC8" w:rsidRPr="008863B9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97884" w14:textId="77777777" w:rsidR="00645DC8" w:rsidRPr="008863B9" w:rsidRDefault="00645DC8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5DC8" w14:paraId="490EBAFF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5ACEE" w14:textId="77777777" w:rsidR="00645DC8" w:rsidRDefault="00645DC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800AD" w14:textId="77777777" w:rsidR="00645DC8" w:rsidRDefault="00645DC8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28B3C9" w14:textId="77777777" w:rsidR="00645DC8" w:rsidRDefault="00645DC8" w:rsidP="00645DC8">
      <w:pPr>
        <w:pStyle w:val="CRCoverPage"/>
        <w:spacing w:after="0"/>
        <w:rPr>
          <w:noProof/>
          <w:sz w:val="8"/>
          <w:szCs w:val="8"/>
        </w:rPr>
      </w:pPr>
    </w:p>
    <w:p w14:paraId="1585F61F" w14:textId="77777777" w:rsidR="00645DC8" w:rsidRDefault="00645DC8" w:rsidP="00645DC8">
      <w:pPr>
        <w:rPr>
          <w:noProof/>
        </w:rPr>
        <w:sectPr w:rsidR="00645DC8" w:rsidSect="00645D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FBD68" w14:textId="77777777" w:rsidR="00645DC8" w:rsidRDefault="00645DC8" w:rsidP="00645DC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DC8" w:rsidRPr="00477531" w14:paraId="77426089" w14:textId="77777777" w:rsidTr="00723116">
        <w:tc>
          <w:tcPr>
            <w:tcW w:w="9521" w:type="dxa"/>
            <w:shd w:val="clear" w:color="auto" w:fill="FFFFCC"/>
            <w:vAlign w:val="center"/>
          </w:tcPr>
          <w:p w14:paraId="5B5216D2" w14:textId="77777777" w:rsidR="00645DC8" w:rsidRPr="00477531" w:rsidRDefault="00645DC8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315EBA4" w14:textId="77777777" w:rsidR="002A437A" w:rsidRDefault="002A437A" w:rsidP="002A437A">
      <w:pPr>
        <w:pStyle w:val="Heading1"/>
      </w:pPr>
      <w:bookmarkStart w:id="2" w:name="_Toc20150373"/>
      <w:bookmarkStart w:id="3" w:name="_Toc27479621"/>
      <w:bookmarkStart w:id="4" w:name="_Toc36025133"/>
      <w:bookmarkStart w:id="5" w:name="_Toc44516233"/>
      <w:bookmarkStart w:id="6" w:name="_Toc45272552"/>
      <w:bookmarkStart w:id="7" w:name="_Toc51754551"/>
      <w:bookmarkStart w:id="8" w:name="_Toc162446217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6AFDBB7B" w14:textId="77777777" w:rsidR="002A437A" w:rsidRDefault="002A437A" w:rsidP="002A437A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</w:t>
      </w:r>
      <w:proofErr w:type="spellStart"/>
      <w:r>
        <w:t>MnS</w:t>
      </w:r>
      <w:proofErr w:type="spellEnd"/>
      <w:r>
        <w:t xml:space="preserve"> producer and </w:t>
      </w:r>
      <w:proofErr w:type="spellStart"/>
      <w:r>
        <w:t>MnS</w:t>
      </w:r>
      <w:proofErr w:type="spellEnd"/>
      <w:r>
        <w:t xml:space="preserve"> consumer 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230E53C6" w14:textId="77777777" w:rsidR="002A437A" w:rsidRDefault="002A437A" w:rsidP="002A437A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77B09098" w14:textId="77777777" w:rsidR="002A437A" w:rsidRDefault="002A437A" w:rsidP="002A437A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4BA803DD" w14:textId="77777777" w:rsidR="002A437A" w:rsidRDefault="002A437A" w:rsidP="002A437A">
      <w:r>
        <w:t xml:space="preserve">Note that the present document is applicable to deployment scenarios using the Service Based Management Architecture (SBMA) as defined in TS 28.533 [32]. </w:t>
      </w:r>
    </w:p>
    <w:p w14:paraId="7233A856" w14:textId="6CFCCB8B" w:rsidR="00645DC8" w:rsidRDefault="00645DC8" w:rsidP="00645DC8">
      <w:pPr>
        <w:rPr>
          <w:noProof/>
        </w:rPr>
      </w:pPr>
      <w:ins w:id="9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10" w:author="Nokia(SS1)" w:date="2024-04-05T18:45:00Z">
        <w:r w:rsidR="008558FD" w:rsidRPr="008558FD">
          <w:rPr>
            <w:rStyle w:val="ui-provider"/>
          </w:rPr>
          <w:t xml:space="preserve">Create, Read, Update, Delete (CRUD) </w:t>
        </w:r>
      </w:ins>
      <w:ins w:id="11" w:author="Nokia(SS1)" w:date="2024-04-05T12:26:00Z">
        <w:r>
          <w:rPr>
            <w:rStyle w:val="ui-provider"/>
          </w:rPr>
          <w:t>operations defined in clause 11.1 of TS 28.532 [</w:t>
        </w:r>
      </w:ins>
      <w:ins w:id="12" w:author="Nokia(SS1)" w:date="2024-04-05T18:00:00Z">
        <w:r w:rsidR="002A437A">
          <w:rPr>
            <w:rStyle w:val="ui-provider"/>
          </w:rPr>
          <w:t>6</w:t>
        </w:r>
      </w:ins>
      <w:ins w:id="13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DC8" w:rsidRPr="00477531" w14:paraId="70EDE4CF" w14:textId="77777777" w:rsidTr="00723116">
        <w:tc>
          <w:tcPr>
            <w:tcW w:w="9521" w:type="dxa"/>
            <w:shd w:val="clear" w:color="auto" w:fill="FFFFCC"/>
            <w:vAlign w:val="center"/>
          </w:tcPr>
          <w:p w14:paraId="42CDEC45" w14:textId="77777777" w:rsidR="00645DC8" w:rsidRPr="00477531" w:rsidRDefault="00645DC8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16FDFEB" w14:textId="77777777" w:rsidR="00645DC8" w:rsidRDefault="00645DC8" w:rsidP="00645DC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2AFC" w14:textId="77777777" w:rsidR="00645DC8" w:rsidRDefault="00645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7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5DC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F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DAE"/>
    <w:rsid w:val="00EB09B7"/>
    <w:rsid w:val="00EE7D7C"/>
    <w:rsid w:val="00F1114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645DC8"/>
  </w:style>
  <w:style w:type="paragraph" w:styleId="Revision">
    <w:name w:val="Revision"/>
    <w:hidden/>
    <w:uiPriority w:val="99"/>
    <w:semiHidden/>
    <w:rsid w:val="00F1114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A43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454</Words>
  <Characters>3550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S5-241398</vt:lpwstr>
  </property>
  <property fmtid="{D5CDD505-2E9C-101B-9397-08002B2CF9AE}" pid="10" name="Spec#">
    <vt:lpwstr>28.622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